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5969A9A2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#119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231013</w:t>
      </w:r>
    </w:p>
    <w:p w14:paraId="78536085" w14:textId="77777777" w:rsidR="00CF2B30" w:rsidRDefault="003C092E">
      <w:pPr>
        <w:pStyle w:val="CRCoverPage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27th Feb – 3rd Mar 2023</w:t>
      </w:r>
      <w:r>
        <w:rPr>
          <w:b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1BFC7CFE" w:rsidR="00CF2B30" w:rsidRDefault="007577B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77777777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77C3C3FB" w:rsidR="00CF2B30" w:rsidRDefault="003C092E">
            <w:pPr>
              <w:pStyle w:val="CRCoverPage"/>
              <w:spacing w:after="0"/>
              <w:ind w:left="100"/>
            </w:pPr>
            <w:r>
              <w:t>2023-0</w:t>
            </w:r>
            <w:r w:rsidR="00B20324">
              <w:t>3</w:t>
            </w:r>
            <w:r>
              <w:t>-</w:t>
            </w:r>
            <w:r w:rsidR="00B20324">
              <w:t>03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8062A" w14:textId="2D4B3D86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>Rev 2: editorial corrections</w:t>
            </w: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05152505"/>
      <w:bookmarkStart w:id="14" w:name="_Toc99123633"/>
      <w:bookmarkStart w:id="15" w:name="_Toc105174311"/>
      <w:bookmarkStart w:id="16" w:name="_Toc99662438"/>
      <w:bookmarkStart w:id="17" w:name="_Toc36552917"/>
      <w:bookmarkStart w:id="18" w:name="_Toc106108904"/>
      <w:bookmarkStart w:id="19" w:name="_Toc29503887"/>
      <w:bookmarkStart w:id="20" w:name="_Toc45897418"/>
      <w:bookmarkStart w:id="21" w:name="_Toc51745618"/>
      <w:bookmarkStart w:id="22" w:name="_Toc29503303"/>
      <w:bookmarkStart w:id="23" w:name="_Toc112756956"/>
      <w:bookmarkStart w:id="24" w:name="_Toc64445882"/>
      <w:bookmarkStart w:id="25" w:name="_Toc88651841"/>
      <w:bookmarkStart w:id="26" w:name="_Toc106109309"/>
      <w:bookmarkStart w:id="27" w:name="_Toc107409767"/>
      <w:bookmarkStart w:id="28" w:name="_Toc29504471"/>
      <w:bookmarkStart w:id="29" w:name="_Toc45720149"/>
      <w:bookmarkStart w:id="30" w:name="_Toc97890884"/>
      <w:bookmarkStart w:id="31" w:name="_Toc113825120"/>
      <w:bookmarkStart w:id="32" w:name="_Toc36554644"/>
      <w:bookmarkStart w:id="33" w:name="_Toc45658329"/>
      <w:bookmarkStart w:id="34" w:name="_Toc45798029"/>
      <w:bookmarkStart w:id="35" w:name="_Toc20954866"/>
      <w:bookmarkStart w:id="36" w:name="_Toc45651897"/>
      <w:bookmarkStart w:id="37" w:name="_Toc105174462"/>
      <w:bookmarkStart w:id="38" w:name="_Toc112756989"/>
      <w:bookmarkStart w:id="39" w:name="_Toc73981752"/>
      <w:bookmarkStart w:id="40" w:name="_Toc98868178"/>
      <w:bookmarkStart w:id="41" w:name="_Toc106109299"/>
      <w:bookmarkStart w:id="42" w:name="_Toc120537450"/>
      <w:bookmarkStart w:id="43" w:name="_Toc51971240"/>
      <w:bookmarkStart w:id="44" w:name="_Toc109153728"/>
      <w:bookmarkStart w:id="45" w:name="_Toc37231839"/>
      <w:bookmarkStart w:id="46" w:name="_Toc46501892"/>
      <w:bookmarkStart w:id="47" w:name="_Toc52551223"/>
      <w:bookmarkStart w:id="48" w:name="_Toc112703326"/>
      <w:bookmarkStart w:id="49" w:name="_Toc107829567"/>
      <w:bookmarkStart w:id="50" w:name="_Toc105704477"/>
      <w:bookmarkStart w:id="51" w:name="_Toc106108595"/>
      <w:bookmarkStart w:id="52" w:name="_Toc120012824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48"/>
        <w:bookmarkEnd w:id="49"/>
        <w:bookmarkEnd w:id="50"/>
        <w:bookmarkEnd w:id="51"/>
        <w:bookmarkEnd w:id="52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8.x.</w:t>
        </w:r>
        <w:r>
          <w:rPr>
            <w:rFonts w:eastAsia="Times New Roman"/>
            <w:lang w:eastAsia="ko-KR"/>
          </w:rPr>
          <w:t>y</w:t>
        </w:r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43"/>
        <w:bookmarkEnd w:id="44"/>
        <w:bookmarkEnd w:id="45"/>
        <w:bookmarkEnd w:id="46"/>
        <w:bookmarkEnd w:id="47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6" type="#_x0000_t75" style="width:324pt;height:166.55pt" o:ole="">
              <v:imagedata r:id="rId23" o:title=""/>
            </v:shape>
            <o:OLEObject Type="Embed" ProgID="Mscgen.Chart" ShapeID="_x0000_i1056" DrawAspect="Content" ObjectID="_1739375604" r:id="rId24"/>
          </w:object>
        </w:r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7" w:author="R3-231013" w:date="2023-03-03T19:03:00Z"/>
        </w:rPr>
      </w:pPr>
      <w:bookmarkStart w:id="68" w:name="OLE_LINK14"/>
      <w:ins w:id="69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8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0" w:author="R3-231013" w:date="2023-03-03T19:03:00Z"/>
          <w:lang w:eastAsia="ja-JP"/>
        </w:rPr>
      </w:pPr>
      <w:ins w:id="71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2" w:author="R3-231013" w:date="2023-03-03T19:03:00Z"/>
        </w:rPr>
      </w:pPr>
      <w:ins w:id="73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4" w:author="R3-231013" w:date="2023-03-03T19:03:00Z"/>
          <w:lang w:eastAsia="zh-CN"/>
        </w:rPr>
      </w:pPr>
      <w:ins w:id="75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7BF10F37" w14:textId="77777777" w:rsidR="00B52026" w:rsidRDefault="00B52026" w:rsidP="00B52026">
      <w:pPr>
        <w:pStyle w:val="NO"/>
        <w:ind w:left="613" w:hanging="624"/>
        <w:jc w:val="both"/>
        <w:rPr>
          <w:ins w:id="76" w:author="R3-231013" w:date="2023-03-03T19:03:00Z"/>
        </w:rPr>
      </w:pPr>
      <w:ins w:id="77" w:author="R3-231013" w:date="2023-03-03T19:03:00Z">
        <w:r>
          <w:rPr>
            <w:highlight w:val="yellow"/>
          </w:rPr>
          <w:t>Editor’s NOTE: The information to be configured via RRC pends on RAN2.</w:t>
        </w:r>
        <w:r>
          <w:t xml:space="preserve">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8" w:author="R3-231013" w:date="2023-03-03T19:03:00Z"/>
          <w:rFonts w:eastAsia="Malgun Gothic"/>
        </w:rPr>
      </w:pPr>
      <w:ins w:id="79" w:author="R3-231013" w:date="2023-03-03T19:03:00Z">
        <w:r>
          <w:t>Phase 3: NCR Start Operation. After the NCR is configured, it may start serving the UE</w:t>
        </w:r>
      </w:ins>
      <w:ins w:id="80" w:author="R3-231013" w:date="2023-03-03T19:04:00Z">
        <w:r w:rsidR="008B5EE0">
          <w:t>(</w:t>
        </w:r>
      </w:ins>
      <w:ins w:id="81" w:author="R3-231013" w:date="2023-03-03T19:03:00Z">
        <w:r>
          <w:t>s</w:t>
        </w:r>
      </w:ins>
      <w:ins w:id="82" w:author="R3-231013" w:date="2023-03-03T19:04:00Z">
        <w:r w:rsidR="008B5EE0">
          <w:t>)</w:t>
        </w:r>
      </w:ins>
      <w:ins w:id="83" w:author="R3-231013" w:date="2023-03-03T19:03:00Z">
        <w:r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835FF" w14:textId="77777777" w:rsidR="00B54FC6" w:rsidRDefault="00B54FC6">
      <w:pPr>
        <w:spacing w:after="0"/>
      </w:pPr>
      <w:r>
        <w:separator/>
      </w:r>
    </w:p>
  </w:endnote>
  <w:endnote w:type="continuationSeparator" w:id="0">
    <w:p w14:paraId="4B19FC12" w14:textId="77777777" w:rsidR="00B54FC6" w:rsidRDefault="00B54F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roman"/>
    <w:pitch w:val="default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7609" w14:textId="77777777" w:rsidR="00B54FC6" w:rsidRDefault="00B54FC6">
      <w:pPr>
        <w:spacing w:after="0"/>
      </w:pPr>
      <w:r>
        <w:separator/>
      </w:r>
    </w:p>
  </w:footnote>
  <w:footnote w:type="continuationSeparator" w:id="0">
    <w:p w14:paraId="1FAD17F5" w14:textId="77777777" w:rsidR="00B54FC6" w:rsidRDefault="00B54F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43C2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1F42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559</Words>
  <Characters>2721</Characters>
  <Application>Microsoft Office Word</Application>
  <DocSecurity>0</DocSecurity>
  <Lines>87</Lines>
  <Paragraphs>55</Paragraphs>
  <ScaleCrop>false</ScaleCrop>
  <Company>3GPP Support Team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R3-231013</cp:lastModifiedBy>
  <cp:revision>10</cp:revision>
  <cp:lastPrinted>1900-12-31T22:00:00Z</cp:lastPrinted>
  <dcterms:created xsi:type="dcterms:W3CDTF">2023-03-03T10:18:00Z</dcterms:created>
  <dcterms:modified xsi:type="dcterms:W3CDTF">2023-03-03T11:04:00Z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